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74D5A64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617B72" w:rsidRPr="00617B72">
        <w:rPr>
          <w:b/>
          <w:i/>
          <w:noProof/>
          <w:sz w:val="28"/>
        </w:rPr>
        <w:t>S2-1911579</w:t>
      </w:r>
      <w:bookmarkStart w:id="0" w:name="_GoBack"/>
      <w:bookmarkEnd w:id="0"/>
    </w:p>
    <w:p w14:paraId="1E1E9AF0" w14:textId="25930EDB"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4D02AD">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1CFCBD73" w:rsidR="001E41F3" w:rsidRPr="00410371" w:rsidRDefault="00617B72" w:rsidP="00547111">
            <w:pPr>
              <w:pStyle w:val="CRCoverPage"/>
              <w:spacing w:after="0"/>
              <w:rPr>
                <w:noProof/>
              </w:rPr>
            </w:pPr>
            <w:r w:rsidRPr="00617B72">
              <w:rPr>
                <w:b/>
                <w:noProof/>
                <w:sz w:val="28"/>
              </w:rPr>
              <w:t>1965</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52480C98" w:rsidR="00F25D98" w:rsidRPr="007F0FD9" w:rsidRDefault="007F0FD9" w:rsidP="001E41F3">
            <w:pPr>
              <w:pStyle w:val="CRCoverPage"/>
              <w:spacing w:after="0"/>
              <w:jc w:val="center"/>
              <w:rPr>
                <w:rFonts w:eastAsia="맑은 고딕"/>
                <w:b/>
                <w:caps/>
                <w:noProof/>
                <w:lang w:eastAsia="ko-KR"/>
              </w:rPr>
            </w:pPr>
            <w:r w:rsidRPr="00C07574">
              <w:rPr>
                <w:b/>
                <w:bCs/>
                <w:caps/>
                <w:noProof/>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11A87C41" w:rsidR="004D02AD" w:rsidRDefault="002337D2" w:rsidP="002337D2">
            <w:pPr>
              <w:pStyle w:val="CRCoverPage"/>
              <w:spacing w:after="0"/>
              <w:ind w:left="100"/>
              <w:rPr>
                <w:noProof/>
              </w:rPr>
            </w:pPr>
            <w:r>
              <w:rPr>
                <w:rFonts w:eastAsia="맑은 고딕"/>
                <w:noProof/>
                <w:lang w:eastAsia="ko-KR"/>
              </w:rPr>
              <w:t xml:space="preserve">Sync Indication Alt1 - </w:t>
            </w:r>
            <w:r w:rsidR="006A4CAE">
              <w:rPr>
                <w:rFonts w:eastAsia="맑은 고딕"/>
                <w:noProof/>
                <w:lang w:eastAsia="ko-KR"/>
              </w:rPr>
              <w:t>UE</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CF65" w14:textId="7BD793A5" w:rsidR="006A4CAE" w:rsidRDefault="006A4CAE" w:rsidP="006A4CAE">
            <w:r>
              <w:t xml:space="preserve">The LS </w:t>
            </w:r>
            <w:r w:rsidR="002E4BDF">
              <w:t>[</w:t>
            </w:r>
            <w:hyperlink r:id="rId12" w:history="1">
              <w:r w:rsidR="00B474D2" w:rsidRPr="000D7127">
                <w:rPr>
                  <w:rStyle w:val="aa"/>
                </w:rPr>
                <w:t>S2-1910892</w:t>
              </w:r>
            </w:hyperlink>
            <w:r w:rsidR="002E4BDF">
              <w:t>]</w:t>
            </w:r>
            <w:r>
              <w:t xml:space="preserve"> from RAN2 descripes the following.</w:t>
            </w:r>
          </w:p>
          <w:p w14:paraId="5E7F499B" w14:textId="77777777" w:rsidR="006A4CAE" w:rsidRPr="00F25E53" w:rsidRDefault="006A4CAE" w:rsidP="006A4CAE"/>
          <w:p w14:paraId="54379926" w14:textId="77777777" w:rsidR="006A4CAE" w:rsidRDefault="006A4CAE" w:rsidP="006A4CAE">
            <w:pPr>
              <w:ind w:leftChars="100" w:left="200"/>
            </w:pPr>
            <w:r>
              <w:t xml:space="preserve">RAN2 has agreed to transmit the 5G internal system clock to UE to support TSN time synchronization solution developed by SA2 and specified in clause 5.27 of TS 23.501. </w:t>
            </w:r>
          </w:p>
          <w:p w14:paraId="73FB1879" w14:textId="77777777" w:rsidR="006A4CAE" w:rsidRDefault="006A4CAE" w:rsidP="006A4CAE">
            <w:pPr>
              <w:ind w:leftChars="100" w:left="200"/>
            </w:pPr>
            <w:r>
              <w:t xml:space="preserve">From RAN point of view, it is </w:t>
            </w:r>
            <w:r>
              <w:tab/>
              <w:t xml:space="preserve">useful for RAN to know whether a connected UE requires getting the 5G internal system clock. The motivation is that RAN does not need to transmit the reference timing information, if there is no UEs requiring such information. </w:t>
            </w:r>
          </w:p>
          <w:p w14:paraId="02E6D9B7" w14:textId="77777777" w:rsidR="006A4CAE" w:rsidRDefault="006A4CAE" w:rsidP="006A4CAE">
            <w:pPr>
              <w:ind w:leftChars="100" w:left="200"/>
            </w:pPr>
            <w:r>
              <w:t>RAN2 would like to ask SA2 to provide information on whether and how the need for reference timing information can be determined for any given connected UE in Rel-16.</w:t>
            </w:r>
          </w:p>
          <w:p w14:paraId="6D3AE96A" w14:textId="77777777" w:rsidR="006A4CAE" w:rsidRDefault="006A4CAE" w:rsidP="006A4CAE"/>
          <w:p w14:paraId="08198099" w14:textId="77777777" w:rsidR="006A4CAE" w:rsidRDefault="006A4CAE" w:rsidP="006A4CAE">
            <w:r>
              <w:t>From the LS and reviewing the TS23.501, we can see the followings.</w:t>
            </w:r>
          </w:p>
          <w:p w14:paraId="55672627"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1</w:t>
            </w:r>
            <w:r w:rsidRPr="00BB6C82">
              <w:rPr>
                <w:rFonts w:hint="eastAsia"/>
                <w:b/>
                <w:lang w:val="en-US" w:eastAsia="ko-KR"/>
              </w:rPr>
              <w:t xml:space="preserve">. </w:t>
            </w:r>
            <w:r>
              <w:rPr>
                <w:b/>
                <w:lang w:val="en-US" w:eastAsia="ko-KR"/>
              </w:rPr>
              <w:t>RAN needs a UE capability of TSN time synchronization.</w:t>
            </w:r>
          </w:p>
          <w:p w14:paraId="712F8553"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2</w:t>
            </w:r>
            <w:r w:rsidRPr="00BB6C82">
              <w:rPr>
                <w:rFonts w:hint="eastAsia"/>
                <w:b/>
                <w:lang w:val="en-US" w:eastAsia="ko-KR"/>
              </w:rPr>
              <w:t xml:space="preserve">. </w:t>
            </w:r>
            <w:r>
              <w:rPr>
                <w:b/>
                <w:lang w:val="en-US" w:eastAsia="ko-KR"/>
              </w:rPr>
              <w:t>How a UE can inform the network whether it requires TSN time synchronization is not described in TS23.501.</w:t>
            </w:r>
          </w:p>
          <w:p w14:paraId="471AB537"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3</w:t>
            </w:r>
            <w:r w:rsidRPr="00BB6C82">
              <w:rPr>
                <w:rFonts w:hint="eastAsia"/>
                <w:b/>
                <w:lang w:val="en-US" w:eastAsia="ko-KR"/>
              </w:rPr>
              <w:t xml:space="preserve">. </w:t>
            </w:r>
            <w:r>
              <w:rPr>
                <w:b/>
                <w:lang w:val="en-US" w:eastAsia="ko-KR"/>
              </w:rPr>
              <w:t>A PDU session for TSN time synchronization and a QoS flow for TSC traffic are described in TS23.501.</w:t>
            </w:r>
          </w:p>
          <w:p w14:paraId="66A6E6C1" w14:textId="77777777" w:rsidR="006A4CAE" w:rsidRPr="00B455F7" w:rsidRDefault="006A4CAE" w:rsidP="006A4CAE">
            <w:pPr>
              <w:pStyle w:val="CRCoverPage"/>
              <w:spacing w:after="0"/>
              <w:rPr>
                <w:rFonts w:ascii="Times New Roman" w:eastAsia="맑은 고딕" w:hAnsi="Times New Roman"/>
                <w:lang w:eastAsia="ko-KR"/>
              </w:rPr>
            </w:pPr>
          </w:p>
          <w:p w14:paraId="2BEF69E8" w14:textId="5D5E3EA2" w:rsidR="006A4CAE" w:rsidRPr="001F7AD6" w:rsidRDefault="006A4CAE" w:rsidP="006A4CAE">
            <w:pPr>
              <w:rPr>
                <w:b/>
                <w:lang w:val="en-US" w:eastAsia="ko-KR"/>
              </w:rPr>
            </w:pPr>
            <w:r>
              <w:rPr>
                <w:rFonts w:eastAsia="맑은 고딕"/>
                <w:b/>
                <w:lang w:eastAsia="ko-KR"/>
              </w:rPr>
              <w:lastRenderedPageBreak/>
              <w:t xml:space="preserve">Proposal 1. </w:t>
            </w:r>
            <w:r w:rsidR="002F2697">
              <w:rPr>
                <w:rFonts w:eastAsia="맑은 고딕"/>
                <w:b/>
                <w:lang w:eastAsia="ko-KR"/>
              </w:rPr>
              <w:t xml:space="preserve">(This CR) </w:t>
            </w:r>
            <w:r>
              <w:rPr>
                <w:rFonts w:eastAsia="맑은 고딕"/>
                <w:b/>
                <w:lang w:eastAsia="ko-KR"/>
              </w:rPr>
              <w:t>According to the observations 1 and 2, t</w:t>
            </w:r>
            <w:r w:rsidRPr="001F7AD6">
              <w:rPr>
                <w:rFonts w:eastAsia="맑은 고딕"/>
                <w:b/>
                <w:lang w:eastAsia="ko-KR"/>
              </w:rPr>
              <w:t xml:space="preserve">he </w:t>
            </w:r>
            <w:r>
              <w:rPr>
                <w:rFonts w:eastAsia="맑은 고딕"/>
                <w:b/>
                <w:lang w:eastAsia="ko-KR"/>
              </w:rPr>
              <w:t>c</w:t>
            </w:r>
            <w:r w:rsidRPr="001F7AD6">
              <w:rPr>
                <w:rFonts w:eastAsia="맑은 고딕"/>
                <w:b/>
                <w:lang w:eastAsia="ko-KR"/>
              </w:rPr>
              <w:t>apability for TSN</w:t>
            </w:r>
            <w:r>
              <w:rPr>
                <w:rFonts w:eastAsia="맑은 고딕"/>
                <w:b/>
                <w:lang w:eastAsia="ko-KR"/>
              </w:rPr>
              <w:t xml:space="preserve"> time</w:t>
            </w:r>
            <w:r w:rsidRPr="001F7AD6">
              <w:rPr>
                <w:rFonts w:eastAsia="맑은 고딕"/>
                <w:b/>
                <w:lang w:eastAsia="ko-KR"/>
              </w:rPr>
              <w:t xml:space="preserve"> synchronization </w:t>
            </w:r>
            <w:r>
              <w:rPr>
                <w:rFonts w:eastAsia="맑은 고딕"/>
                <w:b/>
                <w:lang w:eastAsia="ko-KR"/>
              </w:rPr>
              <w:t xml:space="preserve">should be added </w:t>
            </w:r>
            <w:r w:rsidRPr="001F7AD6">
              <w:rPr>
                <w:rFonts w:eastAsia="맑은 고딕"/>
                <w:b/>
                <w:lang w:eastAsia="ko-KR"/>
              </w:rPr>
              <w:t xml:space="preserve">for a UE supporting TSN </w:t>
            </w:r>
            <w:r>
              <w:rPr>
                <w:rFonts w:eastAsia="맑은 고딕"/>
                <w:b/>
                <w:lang w:eastAsia="ko-KR"/>
              </w:rPr>
              <w:t xml:space="preserve">time </w:t>
            </w:r>
            <w:r w:rsidRPr="001F7AD6">
              <w:rPr>
                <w:rFonts w:eastAsia="맑은 고딕"/>
                <w:b/>
                <w:lang w:eastAsia="ko-KR"/>
              </w:rPr>
              <w:t>synchronization</w:t>
            </w:r>
            <w:r>
              <w:rPr>
                <w:rFonts w:eastAsia="맑은 고딕"/>
                <w:b/>
                <w:lang w:eastAsia="ko-KR"/>
              </w:rPr>
              <w:t>.</w:t>
            </w:r>
            <w:r w:rsidR="00F0372F">
              <w:rPr>
                <w:rFonts w:eastAsia="맑은 고딕"/>
                <w:b/>
                <w:lang w:eastAsia="ko-KR"/>
              </w:rPr>
              <w:t xml:space="preserve"> </w:t>
            </w:r>
          </w:p>
          <w:p w14:paraId="1ABEC36C" w14:textId="06F345CC" w:rsidR="006A4CAE" w:rsidRDefault="006A4CAE" w:rsidP="006A4CAE">
            <w:pPr>
              <w:rPr>
                <w:b/>
                <w:lang w:val="en-US" w:eastAsia="ko-KR"/>
              </w:rPr>
            </w:pPr>
            <w:r>
              <w:rPr>
                <w:rFonts w:eastAsia="맑은 고딕"/>
                <w:b/>
                <w:lang w:eastAsia="ko-KR"/>
              </w:rPr>
              <w:t xml:space="preserve">Proposal 2. </w:t>
            </w:r>
            <w:r w:rsidR="002F2697">
              <w:rPr>
                <w:rFonts w:eastAsia="맑은 고딕"/>
                <w:b/>
                <w:lang w:eastAsia="ko-KR"/>
              </w:rPr>
              <w:t>(</w:t>
            </w:r>
            <w:r w:rsidR="00F0372F">
              <w:rPr>
                <w:rFonts w:eastAsia="맑은 고딕"/>
                <w:b/>
                <w:lang w:eastAsia="ko-KR"/>
              </w:rPr>
              <w:t>Alternativ</w:t>
            </w:r>
            <w:r w:rsidR="002F2697">
              <w:rPr>
                <w:rFonts w:eastAsia="맑은 고딕"/>
                <w:b/>
                <w:lang w:eastAsia="ko-KR"/>
              </w:rPr>
              <w:t xml:space="preserve"> CR)</w:t>
            </w:r>
            <w:r w:rsidR="00F0372F">
              <w:rPr>
                <w:rFonts w:eastAsia="맑은 고딕"/>
                <w:b/>
                <w:lang w:eastAsia="ko-KR"/>
              </w:rPr>
              <w:t xml:space="preserve"> </w:t>
            </w:r>
            <w:r w:rsidR="002F2697">
              <w:rPr>
                <w:rFonts w:eastAsia="맑은 고딕"/>
                <w:b/>
                <w:lang w:eastAsia="ko-KR"/>
              </w:rPr>
              <w:t>A</w:t>
            </w:r>
            <w:r>
              <w:rPr>
                <w:rFonts w:eastAsia="맑은 고딕"/>
                <w:b/>
                <w:lang w:eastAsia="ko-KR"/>
              </w:rPr>
              <w:t xml:space="preserve">ccording to the observations 1 and 3, SMF should inform the RAN whether the UE requires </w:t>
            </w:r>
            <w:r>
              <w:rPr>
                <w:b/>
                <w:lang w:val="en-US" w:eastAsia="ko-KR"/>
              </w:rPr>
              <w:t>TSN synchronization based on the QoS procedures for the TSC traffics. It can be exteneded to the synchronization granularity control and can be discussed in Rel-17.</w:t>
            </w:r>
            <w:r w:rsidR="00F0372F">
              <w:rPr>
                <w:b/>
                <w:lang w:val="en-US" w:eastAsia="ko-KR"/>
              </w:rPr>
              <w:t xml:space="preserve"> (Rel-17)</w:t>
            </w:r>
          </w:p>
          <w:p w14:paraId="14E3584F" w14:textId="6C3CCFA5" w:rsidR="004D02AD" w:rsidRPr="00AF1A6F" w:rsidRDefault="004D02AD" w:rsidP="004D02AD">
            <w:pPr>
              <w:pStyle w:val="CRCoverPage"/>
              <w:spacing w:after="0"/>
              <w:rPr>
                <w:noProof/>
                <w:highlight w:val="green"/>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6A4CAE" w14:paraId="017C64D7" w14:textId="77777777" w:rsidTr="00547111">
        <w:tc>
          <w:tcPr>
            <w:tcW w:w="2694" w:type="dxa"/>
            <w:gridSpan w:val="2"/>
            <w:tcBorders>
              <w:left w:val="single" w:sz="4" w:space="0" w:color="auto"/>
            </w:tcBorders>
          </w:tcPr>
          <w:p w14:paraId="341DFE3C" w14:textId="77777777" w:rsidR="006A4CAE" w:rsidRDefault="006A4CAE" w:rsidP="006A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312234B7" w:rsidR="006A4CAE" w:rsidRPr="00DA4DEE" w:rsidRDefault="006A4CAE" w:rsidP="006A4CAE">
            <w:pPr>
              <w:pStyle w:val="CRCoverPage"/>
              <w:spacing w:after="0"/>
              <w:rPr>
                <w:rFonts w:eastAsia="맑은 고딕"/>
                <w:noProof/>
                <w:highlight w:val="green"/>
                <w:lang w:eastAsia="ko-KR"/>
              </w:rPr>
            </w:pPr>
            <w:r>
              <w:rPr>
                <w:rFonts w:eastAsia="맑은 고딕" w:cs="Arial"/>
                <w:i/>
                <w:lang w:eastAsia="ko-KR"/>
              </w:rPr>
              <w:t>A UE capability of TSN time synchronization is added.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6A4CAE" w14:paraId="07E0D601" w14:textId="77777777" w:rsidTr="00547111">
        <w:tc>
          <w:tcPr>
            <w:tcW w:w="2694" w:type="dxa"/>
            <w:gridSpan w:val="2"/>
            <w:tcBorders>
              <w:left w:val="single" w:sz="4" w:space="0" w:color="auto"/>
              <w:bottom w:val="single" w:sz="4" w:space="0" w:color="auto"/>
            </w:tcBorders>
          </w:tcPr>
          <w:p w14:paraId="790D4FDE" w14:textId="77777777" w:rsidR="006A4CAE" w:rsidRDefault="006A4CAE" w:rsidP="006A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42ACCBEE" w:rsidR="006A4CAE" w:rsidRPr="00AF1A6F" w:rsidRDefault="006A4CAE" w:rsidP="006A4CAE">
            <w:pPr>
              <w:pStyle w:val="CRCoverPage"/>
              <w:spacing w:after="0"/>
              <w:rPr>
                <w:noProof/>
                <w:highlight w:val="green"/>
              </w:rPr>
            </w:pPr>
            <w:r>
              <w:rPr>
                <w:rFonts w:eastAsia="맑은 고딕"/>
                <w:noProof/>
                <w:lang w:eastAsia="ko-KR"/>
              </w:rPr>
              <w:t>RAN efficiency may not be achieved.</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6A4CAE" w14:paraId="64DC478B" w14:textId="77777777" w:rsidTr="00547111">
        <w:tc>
          <w:tcPr>
            <w:tcW w:w="2694" w:type="dxa"/>
            <w:gridSpan w:val="2"/>
            <w:tcBorders>
              <w:top w:val="single" w:sz="4" w:space="0" w:color="auto"/>
              <w:left w:val="single" w:sz="4" w:space="0" w:color="auto"/>
            </w:tcBorders>
          </w:tcPr>
          <w:p w14:paraId="6B9A1DE5" w14:textId="77777777" w:rsidR="006A4CAE" w:rsidRDefault="006A4CAE" w:rsidP="006A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4AD72EEF" w:rsidR="006A4CAE" w:rsidRDefault="006A4CAE" w:rsidP="006A4CAE">
            <w:pPr>
              <w:pStyle w:val="CRCoverPage"/>
              <w:spacing w:after="0"/>
              <w:ind w:left="100"/>
              <w:rPr>
                <w:noProof/>
              </w:rPr>
            </w:pPr>
            <w:r>
              <w:rPr>
                <w:rFonts w:eastAsia="맑은 고딕" w:hint="eastAsia"/>
                <w:lang w:eastAsia="ko-KR"/>
              </w:rPr>
              <w:t>5.27</w:t>
            </w:r>
            <w:r>
              <w:rPr>
                <w:rFonts w:eastAsia="맑은 고딕"/>
                <w:lang w:eastAsia="ko-KR"/>
              </w:rPr>
              <w:t>.1.1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A1BFE4" w14:textId="77777777" w:rsidR="006A4CAE" w:rsidRDefault="006A4CAE" w:rsidP="006A4CAE">
      <w:pPr>
        <w:pStyle w:val="4"/>
      </w:pPr>
      <w:bookmarkStart w:id="4" w:name="_Toc20150060"/>
      <w:bookmarkEnd w:id="3"/>
      <w:r>
        <w:t>5.27.1.1</w:t>
      </w:r>
      <w:r>
        <w:tab/>
        <w:t>General</w:t>
      </w:r>
      <w:bookmarkEnd w:id="4"/>
    </w:p>
    <w:p w14:paraId="204B7ED2" w14:textId="77777777" w:rsidR="006A4CAE" w:rsidRDefault="006A4CAE" w:rsidP="006A4CAE">
      <w:pPr>
        <w:rPr>
          <w:ins w:id="5" w:author="Samsung1" w:date="2019-11-05T15:02:00Z"/>
          <w:lang w:eastAsia="x-none"/>
        </w:rPr>
      </w:pPr>
      <w:r>
        <w:rPr>
          <w:lang w:eastAsia="x-none"/>
        </w:rPr>
        <w:t>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0B4D14D6" w14:textId="3E4B631A" w:rsidR="006A4CAE" w:rsidRDefault="006A4CAE" w:rsidP="006A4CAE">
      <w:pPr>
        <w:rPr>
          <w:lang w:eastAsia="x-none"/>
        </w:rPr>
      </w:pPr>
      <w:ins w:id="6" w:author="Samsung1" w:date="2019-11-05T15:03:00Z">
        <w:r>
          <w:rPr>
            <w:lang w:eastAsia="x-none"/>
          </w:rPr>
          <w:t xml:space="preserve">The capability for TSN synchronization is </w:t>
        </w:r>
      </w:ins>
      <w:ins w:id="7" w:author="Samsung1" w:date="2019-11-07T14:14:00Z">
        <w:r w:rsidR="009405A7">
          <w:rPr>
            <w:lang w:eastAsia="x-none"/>
          </w:rPr>
          <w:t xml:space="preserve">defined </w:t>
        </w:r>
      </w:ins>
      <w:ins w:id="8" w:author="Samsung1" w:date="2019-11-05T15:03:00Z">
        <w:r>
          <w:rPr>
            <w:lang w:eastAsia="x-none"/>
          </w:rPr>
          <w:t>for a UE supporting TSN synchronization</w:t>
        </w:r>
      </w:ins>
      <w:ins w:id="9" w:author="Samsung1" w:date="2019-11-05T15:04:00Z">
        <w:r>
          <w:rPr>
            <w:lang w:eastAsia="x-none"/>
          </w:rPr>
          <w:t>.</w:t>
        </w:r>
      </w:ins>
      <w:ins w:id="10" w:author="Samsung1" w:date="2019-11-05T15:35:00Z">
        <w:r>
          <w:rPr>
            <w:lang w:eastAsia="x-none"/>
          </w:rPr>
          <w:t xml:space="preserve"> </w:t>
        </w:r>
      </w:ins>
      <w:ins w:id="11" w:author="Samsung1" w:date="2019-11-07T14:15:00Z">
        <w:r w:rsidR="009405A7">
          <w:rPr>
            <w:lang w:eastAsia="x-none"/>
          </w:rPr>
          <w:t>For th</w:t>
        </w:r>
      </w:ins>
      <w:ins w:id="12" w:author="Samsung1" w:date="2019-11-07T14:16:00Z">
        <w:r w:rsidR="009405A7">
          <w:rPr>
            <w:lang w:eastAsia="x-none"/>
          </w:rPr>
          <w:t>is, t</w:t>
        </w:r>
      </w:ins>
      <w:ins w:id="13" w:author="Samsung1" w:date="2019-11-07T09:21:00Z">
        <w:r w:rsidR="00F0372F">
          <w:rPr>
            <w:lang w:eastAsia="x-none"/>
          </w:rPr>
          <w:t>he UE</w:t>
        </w:r>
      </w:ins>
      <w:ins w:id="14" w:author="Samsung1" w:date="2019-11-07T09:20:00Z">
        <w:r w:rsidR="00F0372F">
          <w:rPr>
            <w:lang w:eastAsia="x-none"/>
          </w:rPr>
          <w:t xml:space="preserve"> will deliver</w:t>
        </w:r>
      </w:ins>
      <w:ins w:id="15" w:author="Samsung1" w:date="2019-11-07T14:14:00Z">
        <w:r w:rsidR="009405A7">
          <w:rPr>
            <w:lang w:eastAsia="x-none"/>
          </w:rPr>
          <w:t xml:space="preserve"> </w:t>
        </w:r>
      </w:ins>
      <w:ins w:id="16" w:author="Samsung1" w:date="2019-11-07T14:16:00Z">
        <w:r w:rsidR="009405A7">
          <w:rPr>
            <w:lang w:eastAsia="x-none"/>
          </w:rPr>
          <w:t>UE TSN sync indicat</w:t>
        </w:r>
      </w:ins>
      <w:ins w:id="17" w:author="Samsung1" w:date="2019-11-07T21:47:00Z">
        <w:r w:rsidR="00171FAA">
          <w:rPr>
            <w:lang w:eastAsia="x-none"/>
          </w:rPr>
          <w:t>ion</w:t>
        </w:r>
      </w:ins>
      <w:ins w:id="18" w:author="Samsung1" w:date="2019-11-07T09:20:00Z">
        <w:r w:rsidR="00F0372F">
          <w:rPr>
            <w:lang w:eastAsia="x-none"/>
          </w:rPr>
          <w:t xml:space="preserve"> to </w:t>
        </w:r>
      </w:ins>
      <w:ins w:id="19" w:author="Samsung1" w:date="2019-11-07T09:21:00Z">
        <w:r w:rsidR="00F0372F">
          <w:rPr>
            <w:lang w:eastAsia="x-none"/>
          </w:rPr>
          <w:t xml:space="preserve">the </w:t>
        </w:r>
      </w:ins>
      <w:ins w:id="20" w:author="Samsung1" w:date="2019-11-07T09:20:00Z">
        <w:r w:rsidR="00F0372F">
          <w:rPr>
            <w:lang w:eastAsia="x-none"/>
          </w:rPr>
          <w:t xml:space="preserve">AMF in </w:t>
        </w:r>
      </w:ins>
      <w:ins w:id="21" w:author="Samsung1" w:date="2019-11-07T09:22:00Z">
        <w:r w:rsidR="009072D2">
          <w:rPr>
            <w:lang w:eastAsia="x-none"/>
          </w:rPr>
          <w:t xml:space="preserve">the </w:t>
        </w:r>
      </w:ins>
      <w:ins w:id="22" w:author="Samsung1" w:date="2019-11-07T09:20:00Z">
        <w:r w:rsidR="00F0372F">
          <w:rPr>
            <w:lang w:eastAsia="x-none"/>
          </w:rPr>
          <w:t xml:space="preserve">registration </w:t>
        </w:r>
      </w:ins>
      <w:ins w:id="23" w:author="Samsung1" w:date="2019-11-07T09:22:00Z">
        <w:r w:rsidR="009072D2">
          <w:rPr>
            <w:lang w:eastAsia="x-none"/>
          </w:rPr>
          <w:t>registration request</w:t>
        </w:r>
      </w:ins>
      <w:ins w:id="24" w:author="Samsung1" w:date="2019-11-07T09:20:00Z">
        <w:r w:rsidR="00F0372F">
          <w:rPr>
            <w:lang w:eastAsia="x-none"/>
          </w:rPr>
          <w:t xml:space="preserve"> and the AMF will deliver </w:t>
        </w:r>
      </w:ins>
      <w:ins w:id="25" w:author="Samsung1" w:date="2019-11-07T14:16:00Z">
        <w:r w:rsidR="009405A7">
          <w:rPr>
            <w:lang w:eastAsia="x-none"/>
          </w:rPr>
          <w:t xml:space="preserve">it </w:t>
        </w:r>
      </w:ins>
      <w:ins w:id="26" w:author="Samsung1" w:date="2019-11-07T09:21:00Z">
        <w:r w:rsidR="00F0372F">
          <w:rPr>
            <w:lang w:eastAsia="x-none"/>
          </w:rPr>
          <w:t>to the RAN</w:t>
        </w:r>
        <w:r w:rsidR="00567206">
          <w:rPr>
            <w:lang w:eastAsia="x-none"/>
          </w:rPr>
          <w:t xml:space="preserve"> when </w:t>
        </w:r>
      </w:ins>
      <w:ins w:id="27" w:author="Samsung1" w:date="2019-11-07T09:22:00Z">
        <w:r w:rsidR="00862685">
          <w:rPr>
            <w:lang w:eastAsia="x-none"/>
          </w:rPr>
          <w:t xml:space="preserve">the </w:t>
        </w:r>
      </w:ins>
      <w:ins w:id="28" w:author="Samsung1" w:date="2019-11-07T09:21:00Z">
        <w:r w:rsidR="00567206">
          <w:rPr>
            <w:lang w:eastAsia="x-none"/>
          </w:rPr>
          <w:t>registration is accepted</w:t>
        </w:r>
        <w:r w:rsidR="00F0372F">
          <w:rPr>
            <w:lang w:eastAsia="x-none"/>
          </w:rPr>
          <w:t>.</w:t>
        </w:r>
      </w:ins>
    </w:p>
    <w:p w14:paraId="2725015A" w14:textId="77777777" w:rsidR="006A4CAE" w:rsidRDefault="006A4CAE" w:rsidP="006A4CAE"/>
    <w:p w14:paraId="57F36057" w14:textId="77777777" w:rsidR="004D02AD" w:rsidRPr="006A4CA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CFB4D" w14:textId="77777777" w:rsidR="00C01D73" w:rsidRDefault="00C01D73">
      <w:r>
        <w:separator/>
      </w:r>
    </w:p>
  </w:endnote>
  <w:endnote w:type="continuationSeparator" w:id="0">
    <w:p w14:paraId="3A04DA94" w14:textId="77777777" w:rsidR="00C01D73" w:rsidRDefault="00C0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E72EC" w14:textId="77777777" w:rsidR="00C01D73" w:rsidRDefault="00C01D73">
      <w:r>
        <w:separator/>
      </w:r>
    </w:p>
  </w:footnote>
  <w:footnote w:type="continuationSeparator" w:id="0">
    <w:p w14:paraId="72AEF3BF" w14:textId="77777777" w:rsidR="00C01D73" w:rsidRDefault="00C0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6C450A"/>
    <w:multiLevelType w:val="hybridMultilevel"/>
    <w:tmpl w:val="487E641A"/>
    <w:lvl w:ilvl="0" w:tplc="2CB0D92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5BC2"/>
    <w:rsid w:val="000B7FED"/>
    <w:rsid w:val="000C038A"/>
    <w:rsid w:val="000C6598"/>
    <w:rsid w:val="000D7127"/>
    <w:rsid w:val="000E268E"/>
    <w:rsid w:val="000E31D5"/>
    <w:rsid w:val="00145D43"/>
    <w:rsid w:val="0016417A"/>
    <w:rsid w:val="00171FAA"/>
    <w:rsid w:val="00192C46"/>
    <w:rsid w:val="001A08B3"/>
    <w:rsid w:val="001A7B60"/>
    <w:rsid w:val="001B52F0"/>
    <w:rsid w:val="001B7A65"/>
    <w:rsid w:val="001D00DC"/>
    <w:rsid w:val="001E005B"/>
    <w:rsid w:val="001E41F3"/>
    <w:rsid w:val="00211047"/>
    <w:rsid w:val="002337D2"/>
    <w:rsid w:val="0026004D"/>
    <w:rsid w:val="002602DF"/>
    <w:rsid w:val="002640DD"/>
    <w:rsid w:val="00275D12"/>
    <w:rsid w:val="002831F6"/>
    <w:rsid w:val="00284FEB"/>
    <w:rsid w:val="002860C4"/>
    <w:rsid w:val="002B5741"/>
    <w:rsid w:val="002E4BDF"/>
    <w:rsid w:val="002F2697"/>
    <w:rsid w:val="00305409"/>
    <w:rsid w:val="003375C8"/>
    <w:rsid w:val="003609EF"/>
    <w:rsid w:val="0036231A"/>
    <w:rsid w:val="00374DD4"/>
    <w:rsid w:val="003808E9"/>
    <w:rsid w:val="00396332"/>
    <w:rsid w:val="003E1A36"/>
    <w:rsid w:val="003E7D28"/>
    <w:rsid w:val="00410371"/>
    <w:rsid w:val="004242F1"/>
    <w:rsid w:val="00435E96"/>
    <w:rsid w:val="00452FDC"/>
    <w:rsid w:val="004B75B7"/>
    <w:rsid w:val="004D02AD"/>
    <w:rsid w:val="004F720E"/>
    <w:rsid w:val="00514818"/>
    <w:rsid w:val="0051580D"/>
    <w:rsid w:val="0054078A"/>
    <w:rsid w:val="00547111"/>
    <w:rsid w:val="00557809"/>
    <w:rsid w:val="00567206"/>
    <w:rsid w:val="00592D74"/>
    <w:rsid w:val="005E2712"/>
    <w:rsid w:val="005E2C44"/>
    <w:rsid w:val="00612788"/>
    <w:rsid w:val="00617B72"/>
    <w:rsid w:val="00621188"/>
    <w:rsid w:val="006257ED"/>
    <w:rsid w:val="0064213B"/>
    <w:rsid w:val="00683CB9"/>
    <w:rsid w:val="00695684"/>
    <w:rsid w:val="00695808"/>
    <w:rsid w:val="006A4CAE"/>
    <w:rsid w:val="006B46FB"/>
    <w:rsid w:val="006D18D3"/>
    <w:rsid w:val="006E21FB"/>
    <w:rsid w:val="006F589F"/>
    <w:rsid w:val="0070388D"/>
    <w:rsid w:val="00730496"/>
    <w:rsid w:val="00792342"/>
    <w:rsid w:val="00793EC4"/>
    <w:rsid w:val="007977A8"/>
    <w:rsid w:val="007B512A"/>
    <w:rsid w:val="007C2097"/>
    <w:rsid w:val="007C397C"/>
    <w:rsid w:val="007D6A07"/>
    <w:rsid w:val="007F0FD9"/>
    <w:rsid w:val="007F2012"/>
    <w:rsid w:val="007F7259"/>
    <w:rsid w:val="008040A8"/>
    <w:rsid w:val="008279FA"/>
    <w:rsid w:val="00862685"/>
    <w:rsid w:val="008626E7"/>
    <w:rsid w:val="00870EE7"/>
    <w:rsid w:val="00880483"/>
    <w:rsid w:val="008863B9"/>
    <w:rsid w:val="008A45A6"/>
    <w:rsid w:val="008B29FA"/>
    <w:rsid w:val="008B4D0D"/>
    <w:rsid w:val="008F686C"/>
    <w:rsid w:val="008F7B81"/>
    <w:rsid w:val="009072D2"/>
    <w:rsid w:val="009148DE"/>
    <w:rsid w:val="009405A7"/>
    <w:rsid w:val="00941E30"/>
    <w:rsid w:val="009777D9"/>
    <w:rsid w:val="00991B88"/>
    <w:rsid w:val="009A5753"/>
    <w:rsid w:val="009A579D"/>
    <w:rsid w:val="009C2F25"/>
    <w:rsid w:val="009E3297"/>
    <w:rsid w:val="009F734F"/>
    <w:rsid w:val="00A2369C"/>
    <w:rsid w:val="00A246B6"/>
    <w:rsid w:val="00A47E70"/>
    <w:rsid w:val="00A50CF0"/>
    <w:rsid w:val="00A7671C"/>
    <w:rsid w:val="00A82A04"/>
    <w:rsid w:val="00AA2CBC"/>
    <w:rsid w:val="00AC5820"/>
    <w:rsid w:val="00AD1CD8"/>
    <w:rsid w:val="00AD6D6B"/>
    <w:rsid w:val="00AF1A6F"/>
    <w:rsid w:val="00B068A1"/>
    <w:rsid w:val="00B22048"/>
    <w:rsid w:val="00B258BB"/>
    <w:rsid w:val="00B474D2"/>
    <w:rsid w:val="00B51DB3"/>
    <w:rsid w:val="00B67B97"/>
    <w:rsid w:val="00B76BAC"/>
    <w:rsid w:val="00B968C8"/>
    <w:rsid w:val="00BA3EC5"/>
    <w:rsid w:val="00BA51D9"/>
    <w:rsid w:val="00BB5DFC"/>
    <w:rsid w:val="00BC0E8C"/>
    <w:rsid w:val="00BD279D"/>
    <w:rsid w:val="00BD670C"/>
    <w:rsid w:val="00BD6BB8"/>
    <w:rsid w:val="00C01D73"/>
    <w:rsid w:val="00C07574"/>
    <w:rsid w:val="00C242B1"/>
    <w:rsid w:val="00C33D6D"/>
    <w:rsid w:val="00C66BA2"/>
    <w:rsid w:val="00C95985"/>
    <w:rsid w:val="00CA3884"/>
    <w:rsid w:val="00CC5026"/>
    <w:rsid w:val="00CC68D0"/>
    <w:rsid w:val="00CE4B51"/>
    <w:rsid w:val="00D01F77"/>
    <w:rsid w:val="00D03F9A"/>
    <w:rsid w:val="00D06D51"/>
    <w:rsid w:val="00D15E43"/>
    <w:rsid w:val="00D24991"/>
    <w:rsid w:val="00D34D8A"/>
    <w:rsid w:val="00D42B69"/>
    <w:rsid w:val="00D50234"/>
    <w:rsid w:val="00D50255"/>
    <w:rsid w:val="00D66520"/>
    <w:rsid w:val="00DA4CB4"/>
    <w:rsid w:val="00DA4DEE"/>
    <w:rsid w:val="00DC58AF"/>
    <w:rsid w:val="00DE34CF"/>
    <w:rsid w:val="00DF5CE3"/>
    <w:rsid w:val="00E13F3D"/>
    <w:rsid w:val="00E32339"/>
    <w:rsid w:val="00E34898"/>
    <w:rsid w:val="00E533D9"/>
    <w:rsid w:val="00E65E5B"/>
    <w:rsid w:val="00E854FD"/>
    <w:rsid w:val="00EB09B7"/>
    <w:rsid w:val="00EE7D7C"/>
    <w:rsid w:val="00F0372F"/>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sa/WG2_Arch/TSGS2_136_Reno/Docs/S2-191089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54CCC-9753-46B1-88FE-6F158EEA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697</Words>
  <Characters>3973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19</cp:revision>
  <cp:lastPrinted>1899-12-31T23:00:00Z</cp:lastPrinted>
  <dcterms:created xsi:type="dcterms:W3CDTF">2019-11-06T11:50:00Z</dcterms:created>
  <dcterms:modified xsi:type="dcterms:W3CDTF">2019-11-08T10:13:00Z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